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3F29D0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0500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0987" w:rsidR="001E41F3" w:rsidRPr="00410371" w:rsidRDefault="00AD4B88"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3549" w:rsidP="00547111">
            <w:pPr>
              <w:pStyle w:val="CRCoverPage"/>
              <w:spacing w:after="0"/>
              <w:rPr>
                <w:noProof/>
              </w:rPr>
            </w:pPr>
            <w:r>
              <w:rPr>
                <w:b/>
                <w:sz w:val="28"/>
              </w:rPr>
              <w:t>5090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CC68" w:rsidR="001E41F3" w:rsidRPr="00410371" w:rsidRDefault="00A36F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6BDB6" w:rsidR="001E41F3" w:rsidRPr="00410371" w:rsidRDefault="00DD11AF">
            <w:pPr>
              <w:pStyle w:val="CRCoverPage"/>
              <w:spacing w:after="0"/>
              <w:jc w:val="center"/>
              <w:rPr>
                <w:noProof/>
                <w:sz w:val="28"/>
              </w:rPr>
            </w:pPr>
            <w:r>
              <w:rPr>
                <w:b/>
                <w:noProof/>
                <w:sz w:val="28"/>
              </w:rPr>
              <w:t>1</w:t>
            </w:r>
            <w:r w:rsidR="006B4E67">
              <w:rPr>
                <w:b/>
                <w:noProof/>
                <w:sz w:val="28"/>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CEB6F" w:rsidR="001E41F3" w:rsidRDefault="002C4C2B">
            <w:pPr>
              <w:pStyle w:val="CRCoverPage"/>
              <w:spacing w:after="0"/>
              <w:ind w:left="100"/>
              <w:rPr>
                <w:noProof/>
              </w:rPr>
            </w:pPr>
            <w:r>
              <w:t>Correction of incomplete implementation of CR4380</w:t>
            </w:r>
            <w:r w:rsidR="00C2213A">
              <w:t xml:space="preserve"> (</w:t>
            </w:r>
            <w:r w:rsidR="00C2213A">
              <w:rPr>
                <w:noProof/>
              </w:rPr>
              <w:t>C1-224129</w:t>
            </w:r>
            <w:r w:rsidR="00C2213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EE4A2" w:rsidR="001E41F3" w:rsidRDefault="00D525CA">
            <w:pPr>
              <w:pStyle w:val="CRCoverPage"/>
              <w:spacing w:after="0"/>
              <w:ind w:left="100"/>
              <w:rPr>
                <w:noProof/>
              </w:rPr>
            </w:pPr>
            <w:r>
              <w:rPr>
                <w:noProof/>
              </w:rPr>
              <w:t>MediaTek Inc.</w:t>
            </w:r>
            <w:r w:rsidR="0099631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613AA" w:rsidR="001E41F3" w:rsidRPr="008F7BF1" w:rsidRDefault="008F7BF1">
            <w:pPr>
              <w:pStyle w:val="CRCoverPage"/>
              <w:spacing w:after="0"/>
              <w:ind w:left="100"/>
              <w:rPr>
                <w:noProof/>
                <w:lang w:val="en-US"/>
              </w:rPr>
            </w:pPr>
            <w:r>
              <w:rPr>
                <w:rFonts w:hint="eastAsia"/>
                <w:noProof/>
                <w:lang w:eastAsia="zh-TW"/>
              </w:rPr>
              <w:t>5GP</w:t>
            </w:r>
            <w:r>
              <w:rPr>
                <w:noProof/>
                <w:lang w:val="en-US"/>
              </w:rPr>
              <w:t>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9CB3D" w:rsidR="001E41F3" w:rsidRDefault="00E0352F">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02365" w:rsidR="001E41F3" w:rsidRDefault="008C05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6494" w:rsidR="001E41F3" w:rsidRDefault="00DD27A0">
            <w:pPr>
              <w:pStyle w:val="CRCoverPage"/>
              <w:spacing w:after="0"/>
              <w:ind w:left="100"/>
              <w:rPr>
                <w:noProof/>
              </w:rPr>
            </w:pPr>
            <w:r>
              <w:rPr>
                <w:noProof/>
              </w:rPr>
              <w:t>Rel-1</w:t>
            </w:r>
            <w:r w:rsidR="005213C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50D6" w14:textId="762658CC" w:rsidR="001E41F3" w:rsidRDefault="007E16AE">
            <w:pPr>
              <w:pStyle w:val="CRCoverPage"/>
              <w:spacing w:after="0"/>
              <w:ind w:left="100"/>
              <w:rPr>
                <w:noProof/>
              </w:rPr>
            </w:pPr>
            <w:r>
              <w:rPr>
                <w:noProof/>
              </w:rPr>
              <w:t>TS 24.501 CR4380, C1-224129</w:t>
            </w:r>
            <w:r w:rsidR="006D1E8D">
              <w:rPr>
                <w:noProof/>
              </w:rPr>
              <w:t xml:space="preserve">, </w:t>
            </w:r>
            <w:r w:rsidR="003F6D56">
              <w:rPr>
                <w:noProof/>
              </w:rPr>
              <w:t xml:space="preserve">wasn’t implemented correctly, </w:t>
            </w:r>
            <w:r w:rsidR="004F0B34">
              <w:rPr>
                <w:noProof/>
              </w:rPr>
              <w:t>the UE still do</w:t>
            </w:r>
            <w:r w:rsidR="00FC2AEF">
              <w:rPr>
                <w:noProof/>
              </w:rPr>
              <w:t>es</w:t>
            </w:r>
            <w:r w:rsidR="004F0B34">
              <w:rPr>
                <w:noProof/>
              </w:rPr>
              <w:t>n’t know how to</w:t>
            </w:r>
            <w:r w:rsidR="00642D14">
              <w:rPr>
                <w:noProof/>
              </w:rPr>
              <w:t xml:space="preserve"> derive</w:t>
            </w:r>
            <w:r w:rsidR="004F0B34">
              <w:rPr>
                <w:noProof/>
              </w:rPr>
              <w:t xml:space="preserve"> </w:t>
            </w:r>
            <w:r w:rsidR="005E6D73">
              <w:rPr>
                <w:noProof/>
              </w:rPr>
              <w:t xml:space="preserve">a </w:t>
            </w:r>
            <w:r w:rsidR="004F0B34">
              <w:rPr>
                <w:noProof/>
              </w:rPr>
              <w:t xml:space="preserve">RQoS </w:t>
            </w:r>
            <w:r w:rsidR="00372BC5">
              <w:rPr>
                <w:noProof/>
              </w:rPr>
              <w:t xml:space="preserve">Rule </w:t>
            </w:r>
            <w:r w:rsidR="00642D14">
              <w:rPr>
                <w:noProof/>
              </w:rPr>
              <w:t xml:space="preserve">from </w:t>
            </w:r>
            <w:r w:rsidR="004F0B34">
              <w:rPr>
                <w:noProof/>
              </w:rPr>
              <w:t xml:space="preserve">a packet with more than one </w:t>
            </w:r>
            <w:r w:rsidR="00A44100">
              <w:rPr>
                <w:noProof/>
              </w:rPr>
              <w:t>C-</w:t>
            </w:r>
            <w:r w:rsidR="004F0B34">
              <w:rPr>
                <w:noProof/>
              </w:rPr>
              <w:t>TAG</w:t>
            </w:r>
            <w:r w:rsidR="00A44100">
              <w:rPr>
                <w:noProof/>
              </w:rPr>
              <w:t>s or S-TAGs</w:t>
            </w:r>
            <w:r w:rsidR="00FB1949">
              <w:rPr>
                <w:noProof/>
              </w:rPr>
              <w:t>.</w:t>
            </w:r>
          </w:p>
          <w:p w14:paraId="708AA7DE" w14:textId="49710659" w:rsidR="00FB1949" w:rsidRDefault="00FB1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F1A1C" w14:textId="77777777" w:rsidR="002B673E" w:rsidRDefault="002B673E" w:rsidP="002B673E">
            <w:pPr>
              <w:pStyle w:val="CRCoverPage"/>
              <w:spacing w:after="0"/>
              <w:ind w:left="100"/>
              <w:rPr>
                <w:noProof/>
              </w:rPr>
            </w:pPr>
            <w:r>
              <w:rPr>
                <w:noProof/>
              </w:rPr>
              <w:t>If there are more than one C-TAGs or more than one S-TAGs in the Ethernet frame header in the received DL user data packet with RQI, the UE should derive the packet filter component based on the outermost C-TAG or S-TAG.</w:t>
            </w:r>
          </w:p>
          <w:p w14:paraId="51996582" w14:textId="77777777" w:rsidR="002B673E" w:rsidRDefault="002B673E" w:rsidP="002B673E">
            <w:pPr>
              <w:pStyle w:val="CRCoverPage"/>
              <w:spacing w:after="0"/>
              <w:ind w:left="100"/>
              <w:rPr>
                <w:noProof/>
              </w:rPr>
            </w:pPr>
          </w:p>
          <w:p w14:paraId="04D8150E" w14:textId="77777777" w:rsidR="002B673E" w:rsidRDefault="002B673E" w:rsidP="002B673E">
            <w:pPr>
              <w:pStyle w:val="CRCoverPage"/>
              <w:spacing w:after="0"/>
              <w:ind w:left="100"/>
              <w:rPr>
                <w:b/>
                <w:bCs/>
                <w:noProof/>
              </w:rPr>
            </w:pPr>
            <w:r>
              <w:rPr>
                <w:b/>
                <w:bCs/>
                <w:noProof/>
              </w:rPr>
              <w:t xml:space="preserve">Backward compatibility analysis: </w:t>
            </w:r>
          </w:p>
          <w:p w14:paraId="70AC71FB" w14:textId="411ADD14" w:rsidR="002B673E" w:rsidRDefault="00CF4D85" w:rsidP="002B673E">
            <w:pPr>
              <w:pStyle w:val="CRCoverPage"/>
              <w:spacing w:after="0"/>
              <w:ind w:left="100"/>
              <w:rPr>
                <w:noProof/>
                <w:lang w:eastAsia="zh-TW"/>
              </w:rPr>
            </w:pPr>
            <w:r>
              <w:rPr>
                <w:noProof/>
                <w:lang w:eastAsia="zh-TW"/>
              </w:rPr>
              <w:t xml:space="preserve">CR is backward </w:t>
            </w:r>
            <w:r w:rsidR="009053DC">
              <w:rPr>
                <w:noProof/>
                <w:lang w:val="en-US" w:eastAsia="zh-TW"/>
              </w:rPr>
              <w:t>compatible</w:t>
            </w:r>
            <w:r w:rsidR="002B673E">
              <w:rPr>
                <w:noProof/>
                <w:lang w:eastAsia="zh-TW"/>
              </w:rPr>
              <w:t>. The UE behavior upon receiving packets with more than one TAGs and RQI is undefined before the CR. No impact on the network side.</w:t>
            </w:r>
          </w:p>
          <w:p w14:paraId="31C656EC" w14:textId="07A45F81" w:rsidR="00EB3247" w:rsidRDefault="00EB32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3D1979" w14:textId="27CA6FE4" w:rsidR="001E41F3" w:rsidRDefault="00B72DB8">
            <w:pPr>
              <w:pStyle w:val="CRCoverPage"/>
              <w:spacing w:after="0"/>
              <w:ind w:left="100"/>
              <w:rPr>
                <w:noProof/>
              </w:rPr>
            </w:pPr>
            <w:r w:rsidRPr="00B72DB8">
              <w:rPr>
                <w:noProof/>
              </w:rPr>
              <w:t>It is not defined which C-TAG or S-TAG should be used when deriv</w:t>
            </w:r>
            <w:r w:rsidR="002A4C9A">
              <w:rPr>
                <w:noProof/>
              </w:rPr>
              <w:t>ing</w:t>
            </w:r>
            <w:r w:rsidRPr="00B72DB8">
              <w:rPr>
                <w:noProof/>
              </w:rPr>
              <w:t xml:space="preserve"> </w:t>
            </w:r>
            <w:r w:rsidR="002C120E">
              <w:rPr>
                <w:noProof/>
              </w:rPr>
              <w:t xml:space="preserve">the </w:t>
            </w:r>
            <w:r w:rsidRPr="00B72DB8">
              <w:rPr>
                <w:noProof/>
              </w:rPr>
              <w:t xml:space="preserve">packet filter component for </w:t>
            </w:r>
            <w:r w:rsidR="00325213">
              <w:rPr>
                <w:noProof/>
              </w:rPr>
              <w:t xml:space="preserve">the </w:t>
            </w:r>
            <w:r w:rsidRPr="00B72DB8">
              <w:rPr>
                <w:noProof/>
              </w:rPr>
              <w:t>reflective QoS</w:t>
            </w:r>
            <w:r w:rsidR="001E7292">
              <w:rPr>
                <w:noProof/>
              </w:rPr>
              <w:t xml:space="preserve"> Rule</w:t>
            </w:r>
            <w:r w:rsidRPr="00B72DB8">
              <w:rPr>
                <w:noProof/>
              </w:rPr>
              <w:t>.</w:t>
            </w:r>
          </w:p>
          <w:p w14:paraId="5C4BEB44" w14:textId="05F07174" w:rsidR="002A4C9A" w:rsidRPr="00B72DB8" w:rsidRDefault="002A4C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E622" w:rsidR="001E41F3" w:rsidRDefault="001E41F3">
            <w:pPr>
              <w:pStyle w:val="CRCoverPage"/>
              <w:spacing w:after="0"/>
              <w:ind w:left="100"/>
              <w:rPr>
                <w:noProof/>
              </w:rPr>
            </w:pPr>
            <w: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8C9CD36" w14:textId="3B9635F7" w:rsidR="001E41F3" w:rsidRDefault="001E41F3">
      <w:pPr>
        <w:rPr>
          <w:noProof/>
        </w:rPr>
      </w:pPr>
    </w:p>
    <w:p w14:paraId="7292AC4C" w14:textId="77777777" w:rsidR="0025697A" w:rsidRDefault="0025697A" w:rsidP="0025697A">
      <w:pPr>
        <w:pStyle w:val="6"/>
        <w:ind w:left="1152" w:hanging="432"/>
        <w:rPr>
          <w:lang w:eastAsia="x-none"/>
        </w:rPr>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23901624"/>
      <w:r>
        <w:t>6.2.5.1.4.2</w:t>
      </w:r>
      <w:r>
        <w:tab/>
        <w:t>Derivation of packet filter for UL direction from DL user data packet</w:t>
      </w:r>
      <w:bookmarkEnd w:id="1"/>
      <w:bookmarkEnd w:id="2"/>
      <w:bookmarkEnd w:id="3"/>
      <w:bookmarkEnd w:id="4"/>
      <w:bookmarkEnd w:id="5"/>
      <w:bookmarkEnd w:id="6"/>
      <w:bookmarkEnd w:id="7"/>
      <w:bookmarkEnd w:id="8"/>
    </w:p>
    <w:p w14:paraId="7FE8CF8C" w14:textId="77777777" w:rsidR="0025697A" w:rsidRDefault="0025697A" w:rsidP="0025697A">
      <w:r>
        <w:t>If the UE needs to derive a packet filter for UL direction from the DL user data packet (see subclause 6.2.5.1.4.3 and 6.2.5.1.4.4), the UE shall proceed as follows:</w:t>
      </w:r>
    </w:p>
    <w:p w14:paraId="216F3C73" w14:textId="77777777" w:rsidR="0025697A" w:rsidRDefault="0025697A" w:rsidP="0025697A">
      <w:pPr>
        <w:pStyle w:val="B1"/>
      </w:pPr>
      <w:r>
        <w:t>a)</w:t>
      </w:r>
      <w:r>
        <w:tab/>
        <w:t xml:space="preserve">if the received DL user data packet belongs to a PDU session of IPv4 </w:t>
      </w:r>
      <w:r>
        <w:rPr>
          <w:noProof/>
          <w:lang w:val="en-US"/>
        </w:rPr>
        <w:t xml:space="preserve">or IPv4v6 </w:t>
      </w:r>
      <w:r>
        <w:t>PDU session type and is an IPv4 packet and:</w:t>
      </w:r>
    </w:p>
    <w:p w14:paraId="436ED4BB" w14:textId="77777777" w:rsidR="0025697A" w:rsidRDefault="0025697A" w:rsidP="0025697A">
      <w:pPr>
        <w:pStyle w:val="B2"/>
      </w:pPr>
      <w:r>
        <w:t>1)</w:t>
      </w:r>
      <w:r>
        <w:tab/>
        <w:t>the protocol field of the received DL user data packet indicates TCP as specified in IETF RFC 793 [33</w:t>
      </w:r>
      <w:proofErr w:type="gramStart"/>
      <w:r>
        <w:t>];</w:t>
      </w:r>
      <w:proofErr w:type="gramEnd"/>
    </w:p>
    <w:p w14:paraId="0DE3D251" w14:textId="77777777" w:rsidR="0025697A" w:rsidRDefault="0025697A" w:rsidP="0025697A">
      <w:pPr>
        <w:pStyle w:val="B2"/>
      </w:pPr>
      <w:r>
        <w:t>2)</w:t>
      </w:r>
      <w:r>
        <w:tab/>
        <w:t>the protocol field of the received DL user data packet indicates UDP as specified in IETF RFC 768 [32]; or</w:t>
      </w:r>
    </w:p>
    <w:p w14:paraId="780832BB" w14:textId="77777777" w:rsidR="0025697A" w:rsidRDefault="0025697A" w:rsidP="0025697A">
      <w:pPr>
        <w:pStyle w:val="B2"/>
      </w:pPr>
      <w:r>
        <w:t>3)</w:t>
      </w:r>
      <w:r>
        <w:tab/>
        <w:t xml:space="preserve">the protocol field of the received DL user data packet indicates ESP as specified in IETF RFC 4303 [38] and an uplink </w:t>
      </w:r>
      <w:proofErr w:type="spellStart"/>
      <w:r>
        <w:t>IPSec</w:t>
      </w:r>
      <w:proofErr w:type="spellEnd"/>
      <w:r>
        <w:t xml:space="preserve"> SA corresponding to a downlink </w:t>
      </w:r>
      <w:proofErr w:type="spellStart"/>
      <w:r>
        <w:t>IPSec</w:t>
      </w:r>
      <w:proofErr w:type="spellEnd"/>
      <w:r>
        <w:t xml:space="preserve"> SA indicated in the security parameters index field of the received DL user data packet </w:t>
      </w:r>
      <w:proofErr w:type="gramStart"/>
      <w:r>
        <w:t>exists;</w:t>
      </w:r>
      <w:proofErr w:type="gramEnd"/>
    </w:p>
    <w:p w14:paraId="6D8F30CF" w14:textId="77777777" w:rsidR="0025697A" w:rsidRDefault="0025697A" w:rsidP="0025697A">
      <w:pPr>
        <w:pStyle w:val="B1"/>
      </w:pPr>
      <w:r>
        <w:tab/>
        <w:t>then the packet filter for UL direction contains the following packet filter components:</w:t>
      </w:r>
    </w:p>
    <w:p w14:paraId="29505F39" w14:textId="77777777" w:rsidR="0025697A" w:rsidRDefault="0025697A" w:rsidP="0025697A">
      <w:pPr>
        <w:pStyle w:val="B2"/>
      </w:pPr>
      <w:r>
        <w:t>1)</w:t>
      </w:r>
      <w:r>
        <w:tab/>
        <w:t xml:space="preserve">an IPv4 remote address component set to the value of the source address field of the received DL user data </w:t>
      </w:r>
      <w:proofErr w:type="gramStart"/>
      <w:r>
        <w:t>packet;</w:t>
      </w:r>
      <w:proofErr w:type="gramEnd"/>
    </w:p>
    <w:p w14:paraId="0B61E873" w14:textId="77777777" w:rsidR="0025697A" w:rsidRDefault="0025697A" w:rsidP="0025697A">
      <w:pPr>
        <w:pStyle w:val="B2"/>
      </w:pPr>
      <w:r>
        <w:t>2)</w:t>
      </w:r>
      <w:r>
        <w:tab/>
        <w:t xml:space="preserve">an IPv4 local address component set to the value of the destination address field of the received DL user data </w:t>
      </w:r>
      <w:proofErr w:type="gramStart"/>
      <w:r>
        <w:t>packet;</w:t>
      </w:r>
      <w:proofErr w:type="gramEnd"/>
    </w:p>
    <w:p w14:paraId="461F35FB" w14:textId="77777777" w:rsidR="0025697A" w:rsidRDefault="0025697A" w:rsidP="0025697A">
      <w:pPr>
        <w:pStyle w:val="B2"/>
      </w:pPr>
      <w:r>
        <w:t>3)</w:t>
      </w:r>
      <w:r>
        <w:tab/>
        <w:t xml:space="preserve">a protocol identifier/next header type component set to the value of the protocol field of the received DL user data </w:t>
      </w:r>
      <w:proofErr w:type="gramStart"/>
      <w:r>
        <w:t>packet;</w:t>
      </w:r>
      <w:proofErr w:type="gramEnd"/>
    </w:p>
    <w:p w14:paraId="3666AC7C" w14:textId="77777777" w:rsidR="0025697A" w:rsidRDefault="0025697A" w:rsidP="0025697A">
      <w:pPr>
        <w:pStyle w:val="B2"/>
      </w:pPr>
      <w:r>
        <w:t>4)</w:t>
      </w:r>
      <w:r>
        <w:tab/>
        <w:t>if the protocol field of the received DL user data packet indicates TCP as specified in IETF RFC 793 [33] or UDP as specified in IETF RFC 768 [32]:</w:t>
      </w:r>
    </w:p>
    <w:p w14:paraId="1BF3E3C5" w14:textId="77777777" w:rsidR="0025697A" w:rsidRDefault="0025697A" w:rsidP="0025697A">
      <w:pPr>
        <w:pStyle w:val="B3"/>
      </w:pPr>
      <w:proofErr w:type="spellStart"/>
      <w:r>
        <w:t>i</w:t>
      </w:r>
      <w:proofErr w:type="spellEnd"/>
      <w:r>
        <w:t>)</w:t>
      </w:r>
      <w:r>
        <w:tab/>
        <w:t>a single local port type component set to the value of the destination port field of the received DL user data packet; and</w:t>
      </w:r>
    </w:p>
    <w:p w14:paraId="7675C46B" w14:textId="77777777" w:rsidR="0025697A" w:rsidRDefault="0025697A" w:rsidP="0025697A">
      <w:pPr>
        <w:pStyle w:val="B3"/>
      </w:pPr>
      <w:r>
        <w:t>ii)</w:t>
      </w:r>
      <w:r>
        <w:tab/>
        <w:t xml:space="preserve">a single remote port type component set to the value of the source port field of the received DL user data </w:t>
      </w:r>
      <w:proofErr w:type="gramStart"/>
      <w:r>
        <w:t>packet;</w:t>
      </w:r>
      <w:proofErr w:type="gramEnd"/>
    </w:p>
    <w:p w14:paraId="1EFD447E" w14:textId="77777777" w:rsidR="0025697A" w:rsidRDefault="0025697A" w:rsidP="0025697A">
      <w:pPr>
        <w:pStyle w:val="B2"/>
      </w:pPr>
      <w:r>
        <w:t>5)</w:t>
      </w:r>
      <w:r>
        <w:tab/>
        <w:t xml:space="preserve">if the protocol field of the received DL user data packet indicates ESP as specified in IETF RFC 4303 [38], an uplink </w:t>
      </w:r>
      <w:proofErr w:type="spellStart"/>
      <w:r>
        <w:t>IPSec</w:t>
      </w:r>
      <w:proofErr w:type="spellEnd"/>
      <w:r>
        <w:t xml:space="preserve"> SA corresponding to a downlink </w:t>
      </w:r>
      <w:proofErr w:type="spellStart"/>
      <w:r>
        <w:t>IPSec</w:t>
      </w:r>
      <w:proofErr w:type="spellEnd"/>
      <w:r>
        <w:t xml:space="preserve"> SA of the SPI in the DL user data packet exists and the SPI of the uplink </w:t>
      </w:r>
      <w:proofErr w:type="spellStart"/>
      <w:r>
        <w:t>IPSec</w:t>
      </w:r>
      <w:proofErr w:type="spellEnd"/>
      <w:r>
        <w:t xml:space="preserve"> SA is known to the NAS layer:</w:t>
      </w:r>
    </w:p>
    <w:p w14:paraId="753966EB" w14:textId="77777777" w:rsidR="0025697A" w:rsidRDefault="0025697A" w:rsidP="0025697A">
      <w:pPr>
        <w:pStyle w:val="B3"/>
        <w:rPr>
          <w:lang w:val="en-US"/>
        </w:rPr>
      </w:pPr>
      <w:proofErr w:type="spellStart"/>
      <w:r>
        <w:t>i</w:t>
      </w:r>
      <w:proofErr w:type="spellEnd"/>
      <w:r>
        <w:t>)</w:t>
      </w:r>
      <w:r>
        <w:tab/>
        <w:t xml:space="preserve">a security parameter index type component set to the security parameters index of the uplink </w:t>
      </w:r>
      <w:proofErr w:type="spellStart"/>
      <w:r>
        <w:t>IPSec</w:t>
      </w:r>
      <w:proofErr w:type="spellEnd"/>
      <w:r>
        <w:t xml:space="preserve"> SA corresponding to the downlink </w:t>
      </w:r>
      <w:proofErr w:type="spellStart"/>
      <w:r>
        <w:t>IPSec</w:t>
      </w:r>
      <w:proofErr w:type="spellEnd"/>
      <w:r>
        <w:t xml:space="preserve"> SA indicated in the security parameters index field of the received DL user data packet; and</w:t>
      </w:r>
    </w:p>
    <w:p w14:paraId="362E3AB6" w14:textId="77777777" w:rsidR="0025697A" w:rsidRDefault="0025697A" w:rsidP="0025697A">
      <w:pPr>
        <w:pStyle w:val="B2"/>
      </w:pPr>
      <w:r>
        <w:t>6)</w:t>
      </w:r>
      <w:r>
        <w:tab/>
        <w:t xml:space="preserve">if the protocol field of the received DL user data packet indicates UDP and the received DL user data packet contains a UDP-encapsulated ESP header as specified in IETF RFC 3948 [55], an uplink </w:t>
      </w:r>
      <w:proofErr w:type="spellStart"/>
      <w:r>
        <w:t>IPSec</w:t>
      </w:r>
      <w:proofErr w:type="spellEnd"/>
      <w:r>
        <w:t xml:space="preserve"> SA corresponding to a downlink </w:t>
      </w:r>
      <w:proofErr w:type="spellStart"/>
      <w:r>
        <w:t>IPSec</w:t>
      </w:r>
      <w:proofErr w:type="spellEnd"/>
      <w:r>
        <w:t xml:space="preserve"> SA of the SPI in the DL user data packet exists and the SPI of the uplink </w:t>
      </w:r>
      <w:proofErr w:type="spellStart"/>
      <w:r>
        <w:t>IPSec</w:t>
      </w:r>
      <w:proofErr w:type="spellEnd"/>
      <w:r>
        <w:t xml:space="preserve"> SA is known to the NAS layer:</w:t>
      </w:r>
    </w:p>
    <w:p w14:paraId="268F1CFA" w14:textId="77777777" w:rsidR="0025697A" w:rsidRDefault="0025697A" w:rsidP="0025697A">
      <w:pPr>
        <w:pStyle w:val="B3"/>
        <w:rPr>
          <w:lang w:val="en-US"/>
        </w:rPr>
      </w:pPr>
      <w:proofErr w:type="spellStart"/>
      <w:r>
        <w:t>i</w:t>
      </w:r>
      <w:proofErr w:type="spellEnd"/>
      <w:r>
        <w:t>)</w:t>
      </w:r>
      <w:r>
        <w:tab/>
        <w:t xml:space="preserve">a security parameter index type component set to the security parameters index of the uplink </w:t>
      </w:r>
      <w:proofErr w:type="spellStart"/>
      <w:r>
        <w:t>IPSec</w:t>
      </w:r>
      <w:proofErr w:type="spellEnd"/>
      <w:r>
        <w:t xml:space="preserve"> SA corresponding to the downlink </w:t>
      </w:r>
      <w:proofErr w:type="spellStart"/>
      <w:r>
        <w:t>IPSec</w:t>
      </w:r>
      <w:proofErr w:type="spellEnd"/>
      <w:r>
        <w:t xml:space="preserve"> SA indicated in the security parameters index field of the ESP header field of the UDP-encapsulated ESP header as specified in IETF RFC 3948 [55] of the received DL user data </w:t>
      </w:r>
      <w:proofErr w:type="gramStart"/>
      <w:r>
        <w:t>packet;</w:t>
      </w:r>
      <w:proofErr w:type="gramEnd"/>
    </w:p>
    <w:p w14:paraId="5B5779E3" w14:textId="77777777" w:rsidR="0025697A" w:rsidRDefault="0025697A" w:rsidP="0025697A">
      <w:pPr>
        <w:pStyle w:val="B1"/>
      </w:pPr>
      <w:r>
        <w:rPr>
          <w:lang w:val="en-US"/>
        </w:rPr>
        <w:tab/>
      </w:r>
      <w:proofErr w:type="gramStart"/>
      <w:r>
        <w:rPr>
          <w:lang w:val="en-US"/>
        </w:rPr>
        <w:t>otherwise</w:t>
      </w:r>
      <w:proofErr w:type="gramEnd"/>
      <w:r>
        <w:rPr>
          <w:lang w:val="en-US"/>
        </w:rPr>
        <w:t xml:space="preserve"> it is not possible to </w:t>
      </w:r>
      <w:r>
        <w:t>derive a packet filter for UL direction from the DL user data packet;</w:t>
      </w:r>
    </w:p>
    <w:p w14:paraId="45EBD5DA" w14:textId="77777777" w:rsidR="0025697A" w:rsidRDefault="0025697A" w:rsidP="0025697A">
      <w:pPr>
        <w:pStyle w:val="B1"/>
      </w:pPr>
      <w:r>
        <w:t>b)</w:t>
      </w:r>
      <w:r>
        <w:tab/>
        <w:t>if the received DL user data packet belongs to a PDU session of IPv6 or IPv4v6 PDU session type and is an IPv6 packet and:</w:t>
      </w:r>
    </w:p>
    <w:p w14:paraId="0377E49D" w14:textId="77777777" w:rsidR="0025697A" w:rsidRDefault="0025697A" w:rsidP="0025697A">
      <w:pPr>
        <w:pStyle w:val="B2"/>
      </w:pPr>
      <w:r>
        <w:t>1)</w:t>
      </w:r>
      <w:r>
        <w:tab/>
        <w:t>the last next header field of the received DL user data packet indicates TCP as specified in IETF RFC 793 [33</w:t>
      </w:r>
      <w:proofErr w:type="gramStart"/>
      <w:r>
        <w:t>];</w:t>
      </w:r>
      <w:proofErr w:type="gramEnd"/>
    </w:p>
    <w:p w14:paraId="298A1B66" w14:textId="77777777" w:rsidR="0025697A" w:rsidRDefault="0025697A" w:rsidP="0025697A">
      <w:pPr>
        <w:pStyle w:val="B2"/>
      </w:pPr>
      <w:r>
        <w:lastRenderedPageBreak/>
        <w:t>2)</w:t>
      </w:r>
      <w:r>
        <w:tab/>
        <w:t>the last next header field of the received DL user data packet indicates UDP as specified in IETF RFC 768 [32]; or</w:t>
      </w:r>
    </w:p>
    <w:p w14:paraId="3249F305" w14:textId="77777777" w:rsidR="0025697A" w:rsidRDefault="0025697A" w:rsidP="0025697A">
      <w:pPr>
        <w:pStyle w:val="B2"/>
      </w:pPr>
      <w:r>
        <w:t>3)</w:t>
      </w:r>
      <w:r>
        <w:tab/>
        <w:t xml:space="preserve">the last next header field of the received DL user data packet indicates ESP as specified in IETF RFC 4303 [38] and an uplink </w:t>
      </w:r>
      <w:proofErr w:type="spellStart"/>
      <w:r>
        <w:t>IPSec</w:t>
      </w:r>
      <w:proofErr w:type="spellEnd"/>
      <w:r>
        <w:t xml:space="preserve"> SA corresponding to a downlink </w:t>
      </w:r>
      <w:proofErr w:type="spellStart"/>
      <w:r>
        <w:t>IPSec</w:t>
      </w:r>
      <w:proofErr w:type="spellEnd"/>
      <w:r>
        <w:t xml:space="preserve"> SA indicated in the security parameters index field of the received DL user data packet </w:t>
      </w:r>
      <w:proofErr w:type="gramStart"/>
      <w:r>
        <w:t>exists;</w:t>
      </w:r>
      <w:proofErr w:type="gramEnd"/>
    </w:p>
    <w:p w14:paraId="59FCCDEC" w14:textId="77777777" w:rsidR="0025697A" w:rsidRDefault="0025697A" w:rsidP="0025697A">
      <w:pPr>
        <w:pStyle w:val="B1"/>
      </w:pPr>
      <w:r>
        <w:tab/>
        <w:t>then the packet filter for UL direction contains the following packet filter components:</w:t>
      </w:r>
    </w:p>
    <w:p w14:paraId="5274BF09" w14:textId="77777777" w:rsidR="0025697A" w:rsidRDefault="0025697A" w:rsidP="0025697A">
      <w:pPr>
        <w:pStyle w:val="B2"/>
      </w:pPr>
      <w:r>
        <w:t>1)</w:t>
      </w:r>
      <w:r>
        <w:tab/>
        <w:t xml:space="preserve">an IPv6 remote address/prefix length component set to the value of the source address field of the received DL user data </w:t>
      </w:r>
      <w:proofErr w:type="gramStart"/>
      <w:r>
        <w:t>packet;</w:t>
      </w:r>
      <w:proofErr w:type="gramEnd"/>
    </w:p>
    <w:p w14:paraId="63D1901D" w14:textId="77777777" w:rsidR="0025697A" w:rsidRDefault="0025697A" w:rsidP="0025697A">
      <w:pPr>
        <w:pStyle w:val="B2"/>
      </w:pPr>
      <w:r>
        <w:t>2)</w:t>
      </w:r>
      <w:r>
        <w:tab/>
        <w:t xml:space="preserve">an IPv6 local address/prefix length component set to the value of the destination address field of the received DL user data </w:t>
      </w:r>
      <w:proofErr w:type="gramStart"/>
      <w:r>
        <w:t>packet;</w:t>
      </w:r>
      <w:proofErr w:type="gramEnd"/>
    </w:p>
    <w:p w14:paraId="79928C30" w14:textId="77777777" w:rsidR="0025697A" w:rsidRDefault="0025697A" w:rsidP="0025697A">
      <w:pPr>
        <w:pStyle w:val="B2"/>
      </w:pPr>
      <w:r>
        <w:t>3)</w:t>
      </w:r>
      <w:r>
        <w:tab/>
        <w:t xml:space="preserve">a protocol identifier/next header type component set to the value of the last next header field of the received DL user data </w:t>
      </w:r>
      <w:proofErr w:type="gramStart"/>
      <w:r>
        <w:t>packet;</w:t>
      </w:r>
      <w:proofErr w:type="gramEnd"/>
    </w:p>
    <w:p w14:paraId="0618FD9C" w14:textId="77777777" w:rsidR="0025697A" w:rsidRDefault="0025697A" w:rsidP="0025697A">
      <w:pPr>
        <w:pStyle w:val="B2"/>
      </w:pPr>
      <w:r>
        <w:t>4)</w:t>
      </w:r>
      <w:r>
        <w:tab/>
        <w:t>if the last next header field of the received DL user data packet indicates TCP as specified in IETF RFC 793 [33] or UDP as specified in IETF RFC 768 [32]:</w:t>
      </w:r>
    </w:p>
    <w:p w14:paraId="07C5FA01" w14:textId="77777777" w:rsidR="0025697A" w:rsidRDefault="0025697A" w:rsidP="0025697A">
      <w:pPr>
        <w:pStyle w:val="B3"/>
      </w:pPr>
      <w:proofErr w:type="spellStart"/>
      <w:r>
        <w:t>i</w:t>
      </w:r>
      <w:proofErr w:type="spellEnd"/>
      <w:r>
        <w:t>)</w:t>
      </w:r>
      <w:r>
        <w:tab/>
        <w:t>a single local port type component set to the value of the destination port field of the received DL user data packet; and</w:t>
      </w:r>
    </w:p>
    <w:p w14:paraId="5114B1E8" w14:textId="77777777" w:rsidR="0025697A" w:rsidRDefault="0025697A" w:rsidP="0025697A">
      <w:pPr>
        <w:pStyle w:val="B3"/>
      </w:pPr>
      <w:r>
        <w:t>ii)</w:t>
      </w:r>
      <w:r>
        <w:tab/>
        <w:t xml:space="preserve">a single remote port type component set to the value of the source port field of the received DL user data </w:t>
      </w:r>
      <w:proofErr w:type="gramStart"/>
      <w:r>
        <w:t>packet;</w:t>
      </w:r>
      <w:proofErr w:type="gramEnd"/>
    </w:p>
    <w:p w14:paraId="21F9FE4E" w14:textId="77777777" w:rsidR="0025697A" w:rsidRDefault="0025697A" w:rsidP="0025697A">
      <w:pPr>
        <w:pStyle w:val="B2"/>
      </w:pPr>
      <w:r>
        <w:t>5)</w:t>
      </w:r>
      <w:r>
        <w:tab/>
        <w:t xml:space="preserve">if the last next header field of the received DL user data packet indicates ESP as specified in IETF RFC 4303 [38], an uplink </w:t>
      </w:r>
      <w:proofErr w:type="spellStart"/>
      <w:r>
        <w:t>IPSec</w:t>
      </w:r>
      <w:proofErr w:type="spellEnd"/>
      <w:r>
        <w:t xml:space="preserve"> SA corresponding to a downlink </w:t>
      </w:r>
      <w:proofErr w:type="spellStart"/>
      <w:r>
        <w:t>IPSec</w:t>
      </w:r>
      <w:proofErr w:type="spellEnd"/>
      <w:r>
        <w:t xml:space="preserve"> SA of the SPI in the DL user data packet exists and the SPI of the uplink </w:t>
      </w:r>
      <w:proofErr w:type="spellStart"/>
      <w:r>
        <w:t>IPSec</w:t>
      </w:r>
      <w:proofErr w:type="spellEnd"/>
      <w:r>
        <w:t xml:space="preserve"> SA is known to the NAS layer:</w:t>
      </w:r>
    </w:p>
    <w:p w14:paraId="0E9DB4D4" w14:textId="77777777" w:rsidR="0025697A" w:rsidRDefault="0025697A" w:rsidP="0025697A">
      <w:pPr>
        <w:pStyle w:val="B3"/>
        <w:rPr>
          <w:lang w:val="en-US"/>
        </w:rPr>
      </w:pPr>
      <w:proofErr w:type="spellStart"/>
      <w:r>
        <w:t>i</w:t>
      </w:r>
      <w:proofErr w:type="spellEnd"/>
      <w:r>
        <w:t>)</w:t>
      </w:r>
      <w:r>
        <w:tab/>
        <w:t xml:space="preserve">a security parameter index type component set to the security parameters index of the uplink </w:t>
      </w:r>
      <w:proofErr w:type="spellStart"/>
      <w:r>
        <w:t>IPSec</w:t>
      </w:r>
      <w:proofErr w:type="spellEnd"/>
      <w:r>
        <w:t xml:space="preserve"> SA corresponding to the downlink </w:t>
      </w:r>
      <w:proofErr w:type="spellStart"/>
      <w:r>
        <w:t>IPSec</w:t>
      </w:r>
      <w:proofErr w:type="spellEnd"/>
      <w:r>
        <w:t xml:space="preserve"> SA indicated in the security parameters index field of the received DL user data packet; and</w:t>
      </w:r>
    </w:p>
    <w:p w14:paraId="532EEF39" w14:textId="77777777" w:rsidR="0025697A" w:rsidRDefault="0025697A" w:rsidP="0025697A">
      <w:pPr>
        <w:pStyle w:val="B2"/>
      </w:pPr>
      <w:r>
        <w:t>6)</w:t>
      </w:r>
      <w:r>
        <w:tab/>
        <w:t xml:space="preserve">if the last next header field of the received DL user data packet indicates UDP, and the received DL user data packet contains a UDP-encapsulated ESP header as specified in IETF RFC 3948 [55], an uplink </w:t>
      </w:r>
      <w:proofErr w:type="spellStart"/>
      <w:r>
        <w:t>IPSec</w:t>
      </w:r>
      <w:proofErr w:type="spellEnd"/>
      <w:r>
        <w:t xml:space="preserve"> SA corresponding to a downlink </w:t>
      </w:r>
      <w:proofErr w:type="spellStart"/>
      <w:r>
        <w:t>IPSec</w:t>
      </w:r>
      <w:proofErr w:type="spellEnd"/>
      <w:r>
        <w:t xml:space="preserve"> SA of the SPI in the DL user data packet exists and the SPI of the uplink </w:t>
      </w:r>
      <w:proofErr w:type="spellStart"/>
      <w:r>
        <w:t>IPSec</w:t>
      </w:r>
      <w:proofErr w:type="spellEnd"/>
      <w:r>
        <w:t xml:space="preserve"> SA is known to the NAS layer:</w:t>
      </w:r>
    </w:p>
    <w:p w14:paraId="4A9C3F1D" w14:textId="77777777" w:rsidR="0025697A" w:rsidRDefault="0025697A" w:rsidP="0025697A">
      <w:pPr>
        <w:pStyle w:val="B3"/>
        <w:rPr>
          <w:lang w:val="en-US"/>
        </w:rPr>
      </w:pPr>
      <w:proofErr w:type="spellStart"/>
      <w:r>
        <w:t>i</w:t>
      </w:r>
      <w:proofErr w:type="spellEnd"/>
      <w:r>
        <w:t>)</w:t>
      </w:r>
      <w:r>
        <w:tab/>
        <w:t xml:space="preserve">a security parameter index type component set to the security parameters index of the uplink </w:t>
      </w:r>
      <w:proofErr w:type="spellStart"/>
      <w:r>
        <w:t>IPSec</w:t>
      </w:r>
      <w:proofErr w:type="spellEnd"/>
      <w:r>
        <w:t xml:space="preserve"> SA corresponding to the downlink </w:t>
      </w:r>
      <w:proofErr w:type="spellStart"/>
      <w:r>
        <w:t>IPSec</w:t>
      </w:r>
      <w:proofErr w:type="spellEnd"/>
      <w:r>
        <w:t xml:space="preserve"> SA indicated in the security parameters index field of the ESP header field of the UDP-encapsulated ESP header as specified in IETF RFC 3948 [55] of the received DL user data </w:t>
      </w:r>
      <w:proofErr w:type="gramStart"/>
      <w:r>
        <w:t>packet;</w:t>
      </w:r>
      <w:proofErr w:type="gramEnd"/>
    </w:p>
    <w:p w14:paraId="672E1A78" w14:textId="77777777" w:rsidR="0025697A" w:rsidRDefault="0025697A" w:rsidP="0025697A">
      <w:pPr>
        <w:pStyle w:val="B1"/>
      </w:pPr>
      <w:r>
        <w:rPr>
          <w:lang w:val="en-US"/>
        </w:rPr>
        <w:tab/>
      </w:r>
      <w:proofErr w:type="gramStart"/>
      <w:r>
        <w:rPr>
          <w:lang w:val="en-US"/>
        </w:rPr>
        <w:t>otherwise</w:t>
      </w:r>
      <w:proofErr w:type="gramEnd"/>
      <w:r>
        <w:rPr>
          <w:lang w:val="en-US"/>
        </w:rPr>
        <w:t xml:space="preserve"> it is not possible to </w:t>
      </w:r>
      <w:r>
        <w:t>derive a packet filter for UL direction from the DL user data packet;</w:t>
      </w:r>
    </w:p>
    <w:p w14:paraId="6EBA4CC0" w14:textId="77777777" w:rsidR="0025697A" w:rsidRDefault="0025697A" w:rsidP="0025697A">
      <w:pPr>
        <w:pStyle w:val="B1"/>
      </w:pPr>
      <w:r>
        <w:t>c)</w:t>
      </w:r>
      <w:r>
        <w:tab/>
        <w:t>if the received DL user data packet belongs to a PDU session of Ethernet PDU session type, the packet filter for UL direction contains the following packet filter components:</w:t>
      </w:r>
    </w:p>
    <w:p w14:paraId="7C1F55D0" w14:textId="77777777" w:rsidR="0025697A" w:rsidRDefault="0025697A" w:rsidP="0025697A">
      <w:pPr>
        <w:pStyle w:val="B2"/>
      </w:pPr>
      <w:r>
        <w:t>1)</w:t>
      </w:r>
      <w:r>
        <w:tab/>
        <w:t xml:space="preserve">a destination MAC address component set to the source MAC address of the received DL user data </w:t>
      </w:r>
      <w:proofErr w:type="gramStart"/>
      <w:r>
        <w:t>packet;</w:t>
      </w:r>
      <w:proofErr w:type="gramEnd"/>
    </w:p>
    <w:p w14:paraId="592BF456" w14:textId="77777777" w:rsidR="0025697A" w:rsidRDefault="0025697A" w:rsidP="0025697A">
      <w:pPr>
        <w:pStyle w:val="B2"/>
      </w:pPr>
      <w:r>
        <w:t>2)</w:t>
      </w:r>
      <w:r>
        <w:tab/>
        <w:t xml:space="preserve">a source MAC address component set to the destination MAC address of the received DL user data </w:t>
      </w:r>
      <w:proofErr w:type="gramStart"/>
      <w:r>
        <w:t>packet;</w:t>
      </w:r>
      <w:proofErr w:type="gramEnd"/>
    </w:p>
    <w:p w14:paraId="0649771D" w14:textId="1E5BE3D1" w:rsidR="0025697A" w:rsidRDefault="0025697A" w:rsidP="0025697A">
      <w:pPr>
        <w:pStyle w:val="B2"/>
      </w:pPr>
      <w:r>
        <w:t>3)</w:t>
      </w:r>
      <w:r>
        <w:tab/>
        <w:t xml:space="preserve">if one or more 802.1Q C-TAG is included in the received DL user data packet, an 802.1Q C-TAG VID component set to the </w:t>
      </w:r>
      <w:ins w:id="9" w:author="MTK" w:date="2023-02-10T15:52:00Z">
        <w:r w:rsidR="00E14A8B">
          <w:t xml:space="preserve">outermost </w:t>
        </w:r>
      </w:ins>
      <w:r>
        <w:t xml:space="preserve">802.1Q C-TAG VID of the received DL user data packet and an 802.1Q C-TAG PCP/DEI component set to the </w:t>
      </w:r>
      <w:ins w:id="10" w:author="MTK" w:date="2023-02-10T15:52:00Z">
        <w:r w:rsidR="006759CE">
          <w:t xml:space="preserve">outermost </w:t>
        </w:r>
      </w:ins>
      <w:r>
        <w:t xml:space="preserve">802.1Q C-TAG PCP/DEI of the received DL user data </w:t>
      </w:r>
      <w:proofErr w:type="gramStart"/>
      <w:r>
        <w:t>packet;</w:t>
      </w:r>
      <w:proofErr w:type="gramEnd"/>
    </w:p>
    <w:p w14:paraId="4B6B4E47" w14:textId="4484961A" w:rsidR="0025697A" w:rsidRDefault="0025697A" w:rsidP="0025697A">
      <w:pPr>
        <w:pStyle w:val="B2"/>
      </w:pPr>
      <w:r>
        <w:t>4)</w:t>
      </w:r>
      <w:r>
        <w:tab/>
        <w:t xml:space="preserve">if one or more 802.1Q S-TAG is included in the received DL user data packet, an 802.1Q S-TAG VID component set to the </w:t>
      </w:r>
      <w:ins w:id="11" w:author="MTK" w:date="2023-02-10T15:52:00Z">
        <w:r w:rsidR="005E3D16">
          <w:t xml:space="preserve">outermost </w:t>
        </w:r>
      </w:ins>
      <w:r>
        <w:t xml:space="preserve">802.1Q S-TAG VID of the received DL user data packet and an 802.1Q S-TAG PCP/DEI component set to the </w:t>
      </w:r>
      <w:ins w:id="12" w:author="MTK" w:date="2023-02-10T15:52:00Z">
        <w:r w:rsidR="005E3D16">
          <w:t xml:space="preserve">outermost </w:t>
        </w:r>
      </w:ins>
      <w:r>
        <w:t xml:space="preserve">802.1Q S-TAG PCP/DEI of the received DL user data </w:t>
      </w:r>
      <w:proofErr w:type="gramStart"/>
      <w:r>
        <w:t>packet;</w:t>
      </w:r>
      <w:proofErr w:type="gramEnd"/>
    </w:p>
    <w:p w14:paraId="6EA6E337" w14:textId="77777777" w:rsidR="0025697A" w:rsidRDefault="0025697A" w:rsidP="0025697A">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w:t>
      </w:r>
      <w:proofErr w:type="gramStart"/>
      <w:r>
        <w:t>packet;</w:t>
      </w:r>
      <w:proofErr w:type="gramEnd"/>
    </w:p>
    <w:p w14:paraId="1367A4A0" w14:textId="77777777" w:rsidR="0025697A" w:rsidRDefault="0025697A" w:rsidP="0025697A">
      <w:pPr>
        <w:pStyle w:val="B2"/>
      </w:pPr>
      <w:r>
        <w:lastRenderedPageBreak/>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0A235A7B" w14:textId="77777777" w:rsidR="0025697A" w:rsidRDefault="0025697A" w:rsidP="0025697A">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0952D7AF" w14:textId="77777777" w:rsidR="0025697A" w:rsidRDefault="0025697A" w:rsidP="0025697A">
      <w:pPr>
        <w:pStyle w:val="B1"/>
      </w:pPr>
      <w:r>
        <w:t>d)</w:t>
      </w:r>
      <w:r>
        <w:tab/>
        <w:t xml:space="preserve">if the received DL user data packet belongs to a PDU session of PDU session type other than Ethernet, IPv4, IPv6 and IPv4v6, </w:t>
      </w:r>
      <w:r>
        <w:rPr>
          <w:lang w:val="en-US"/>
        </w:rPr>
        <w:t xml:space="preserve">it is not possible to </w:t>
      </w:r>
      <w:r>
        <w:t>derive a packet filter for UL direction from the DL user data packet.</w:t>
      </w:r>
    </w:p>
    <w:p w14:paraId="0CA1186E" w14:textId="21A9933E" w:rsidR="005D53A9" w:rsidRPr="0025697A" w:rsidRDefault="005D53A9">
      <w:pPr>
        <w:rPr>
          <w:noProof/>
        </w:rPr>
      </w:pPr>
    </w:p>
    <w:p w14:paraId="01828825" w14:textId="77777777" w:rsidR="0025697A" w:rsidRPr="009E140B" w:rsidRDefault="0025697A">
      <w:pPr>
        <w:rPr>
          <w:noProof/>
        </w:rPr>
      </w:pPr>
    </w:p>
    <w:p w14:paraId="086805AF" w14:textId="77777777" w:rsidR="009E140B" w:rsidRDefault="009E140B">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E45DF" w14:textId="77777777" w:rsidR="000D53E7" w:rsidRDefault="000D53E7">
      <w:r>
        <w:separator/>
      </w:r>
    </w:p>
  </w:endnote>
  <w:endnote w:type="continuationSeparator" w:id="0">
    <w:p w14:paraId="1B656E9D" w14:textId="77777777" w:rsidR="000D53E7" w:rsidRDefault="000D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F8B85" w14:textId="77777777" w:rsidR="002C4C2B" w:rsidRDefault="002C4C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439EA" w14:textId="77777777" w:rsidR="002C4C2B" w:rsidRDefault="002C4C2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77A45" w14:textId="77777777" w:rsidR="002C4C2B" w:rsidRDefault="002C4C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DDAB4" w14:textId="77777777" w:rsidR="000D53E7" w:rsidRDefault="000D53E7">
      <w:r>
        <w:separator/>
      </w:r>
    </w:p>
  </w:footnote>
  <w:footnote w:type="continuationSeparator" w:id="0">
    <w:p w14:paraId="4B00DCB2" w14:textId="77777777" w:rsidR="000D53E7" w:rsidRDefault="000D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FAFBD" w14:textId="77777777" w:rsidR="002C4C2B" w:rsidRDefault="002C4C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51D97" w14:textId="77777777" w:rsidR="002C4C2B" w:rsidRDefault="002C4C2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rwUAXTIQ4CwAAAA="/>
  </w:docVars>
  <w:rsids>
    <w:rsidRoot w:val="00022E4A"/>
    <w:rsid w:val="00004379"/>
    <w:rsid w:val="00022E4A"/>
    <w:rsid w:val="00065049"/>
    <w:rsid w:val="000A6394"/>
    <w:rsid w:val="000B7FED"/>
    <w:rsid w:val="000C038A"/>
    <w:rsid w:val="000C6598"/>
    <w:rsid w:val="000D309D"/>
    <w:rsid w:val="000D44B3"/>
    <w:rsid w:val="000D53E7"/>
    <w:rsid w:val="000D5487"/>
    <w:rsid w:val="00110045"/>
    <w:rsid w:val="00145D43"/>
    <w:rsid w:val="00192C46"/>
    <w:rsid w:val="001A08B3"/>
    <w:rsid w:val="001A7B60"/>
    <w:rsid w:val="001B52F0"/>
    <w:rsid w:val="001B7A65"/>
    <w:rsid w:val="001E0C13"/>
    <w:rsid w:val="001E41F3"/>
    <w:rsid w:val="001E7292"/>
    <w:rsid w:val="0020140A"/>
    <w:rsid w:val="0025697A"/>
    <w:rsid w:val="0026004D"/>
    <w:rsid w:val="002640DD"/>
    <w:rsid w:val="00275D12"/>
    <w:rsid w:val="00284FEB"/>
    <w:rsid w:val="002860C4"/>
    <w:rsid w:val="002A4C9A"/>
    <w:rsid w:val="002B5741"/>
    <w:rsid w:val="002B673E"/>
    <w:rsid w:val="002C120E"/>
    <w:rsid w:val="002C4C2B"/>
    <w:rsid w:val="002E472E"/>
    <w:rsid w:val="002F2AAE"/>
    <w:rsid w:val="00305409"/>
    <w:rsid w:val="00325213"/>
    <w:rsid w:val="003609EF"/>
    <w:rsid w:val="0036231A"/>
    <w:rsid w:val="00372BC5"/>
    <w:rsid w:val="00374DD4"/>
    <w:rsid w:val="003E1A36"/>
    <w:rsid w:val="003F6D56"/>
    <w:rsid w:val="00410371"/>
    <w:rsid w:val="004242F1"/>
    <w:rsid w:val="00453F3E"/>
    <w:rsid w:val="004A58D1"/>
    <w:rsid w:val="004B75B7"/>
    <w:rsid w:val="004F0B34"/>
    <w:rsid w:val="00513B33"/>
    <w:rsid w:val="005141D9"/>
    <w:rsid w:val="0051580D"/>
    <w:rsid w:val="00520CA3"/>
    <w:rsid w:val="005213CC"/>
    <w:rsid w:val="00547111"/>
    <w:rsid w:val="00592D74"/>
    <w:rsid w:val="005D53A9"/>
    <w:rsid w:val="005E2C44"/>
    <w:rsid w:val="005E3D16"/>
    <w:rsid w:val="005E6D73"/>
    <w:rsid w:val="00621188"/>
    <w:rsid w:val="006257ED"/>
    <w:rsid w:val="006338F3"/>
    <w:rsid w:val="00642D14"/>
    <w:rsid w:val="00643549"/>
    <w:rsid w:val="006464D5"/>
    <w:rsid w:val="00653DE4"/>
    <w:rsid w:val="00665C47"/>
    <w:rsid w:val="006759CE"/>
    <w:rsid w:val="00695808"/>
    <w:rsid w:val="006B46FB"/>
    <w:rsid w:val="006B4E67"/>
    <w:rsid w:val="006D1E8D"/>
    <w:rsid w:val="006E21FB"/>
    <w:rsid w:val="006F7EDC"/>
    <w:rsid w:val="0072581D"/>
    <w:rsid w:val="00743AD7"/>
    <w:rsid w:val="00752983"/>
    <w:rsid w:val="007754DC"/>
    <w:rsid w:val="00792342"/>
    <w:rsid w:val="007977A8"/>
    <w:rsid w:val="007B512A"/>
    <w:rsid w:val="007C2097"/>
    <w:rsid w:val="007D6A07"/>
    <w:rsid w:val="007D6A43"/>
    <w:rsid w:val="007E16AE"/>
    <w:rsid w:val="007F7259"/>
    <w:rsid w:val="008040A8"/>
    <w:rsid w:val="008279FA"/>
    <w:rsid w:val="008626E7"/>
    <w:rsid w:val="00870EE7"/>
    <w:rsid w:val="008863B9"/>
    <w:rsid w:val="008A45A6"/>
    <w:rsid w:val="008C055A"/>
    <w:rsid w:val="008D3CCC"/>
    <w:rsid w:val="008E7455"/>
    <w:rsid w:val="008F3789"/>
    <w:rsid w:val="008F686C"/>
    <w:rsid w:val="008F7BF1"/>
    <w:rsid w:val="009053DC"/>
    <w:rsid w:val="009148DE"/>
    <w:rsid w:val="00930523"/>
    <w:rsid w:val="00941E30"/>
    <w:rsid w:val="00973E59"/>
    <w:rsid w:val="009777D9"/>
    <w:rsid w:val="00991B88"/>
    <w:rsid w:val="0099631B"/>
    <w:rsid w:val="009A5753"/>
    <w:rsid w:val="009A579D"/>
    <w:rsid w:val="009C4417"/>
    <w:rsid w:val="009E140B"/>
    <w:rsid w:val="009E3297"/>
    <w:rsid w:val="009F71AE"/>
    <w:rsid w:val="009F734F"/>
    <w:rsid w:val="00A246B6"/>
    <w:rsid w:val="00A36F21"/>
    <w:rsid w:val="00A44100"/>
    <w:rsid w:val="00A47E70"/>
    <w:rsid w:val="00A50CF0"/>
    <w:rsid w:val="00A67850"/>
    <w:rsid w:val="00A7671C"/>
    <w:rsid w:val="00AA2CBC"/>
    <w:rsid w:val="00AC5820"/>
    <w:rsid w:val="00AD1CD8"/>
    <w:rsid w:val="00AD4B88"/>
    <w:rsid w:val="00B223D7"/>
    <w:rsid w:val="00B258BB"/>
    <w:rsid w:val="00B67B97"/>
    <w:rsid w:val="00B72DB8"/>
    <w:rsid w:val="00B968C8"/>
    <w:rsid w:val="00BA3EC5"/>
    <w:rsid w:val="00BA51D9"/>
    <w:rsid w:val="00BB5DFC"/>
    <w:rsid w:val="00BD279D"/>
    <w:rsid w:val="00BD6BB8"/>
    <w:rsid w:val="00C0134C"/>
    <w:rsid w:val="00C2213A"/>
    <w:rsid w:val="00C30863"/>
    <w:rsid w:val="00C66BA2"/>
    <w:rsid w:val="00C852BA"/>
    <w:rsid w:val="00C870F6"/>
    <w:rsid w:val="00C95985"/>
    <w:rsid w:val="00CC5026"/>
    <w:rsid w:val="00CC68D0"/>
    <w:rsid w:val="00CF42EA"/>
    <w:rsid w:val="00CF44FE"/>
    <w:rsid w:val="00CF4D85"/>
    <w:rsid w:val="00D03F9A"/>
    <w:rsid w:val="00D06D51"/>
    <w:rsid w:val="00D24991"/>
    <w:rsid w:val="00D50255"/>
    <w:rsid w:val="00D525CA"/>
    <w:rsid w:val="00D66520"/>
    <w:rsid w:val="00D80124"/>
    <w:rsid w:val="00D84AE9"/>
    <w:rsid w:val="00DD11AF"/>
    <w:rsid w:val="00DD27A0"/>
    <w:rsid w:val="00DE34CF"/>
    <w:rsid w:val="00E0352F"/>
    <w:rsid w:val="00E13F3D"/>
    <w:rsid w:val="00E14A8B"/>
    <w:rsid w:val="00E325EA"/>
    <w:rsid w:val="00E34898"/>
    <w:rsid w:val="00EB09B7"/>
    <w:rsid w:val="00EB3247"/>
    <w:rsid w:val="00EE7D7C"/>
    <w:rsid w:val="00EF7B2C"/>
    <w:rsid w:val="00F255E9"/>
    <w:rsid w:val="00F25D98"/>
    <w:rsid w:val="00F300FB"/>
    <w:rsid w:val="00F61657"/>
    <w:rsid w:val="00F918C0"/>
    <w:rsid w:val="00FB1949"/>
    <w:rsid w:val="00FB6386"/>
    <w:rsid w:val="00FC2AE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44153">
      <w:bodyDiv w:val="1"/>
      <w:marLeft w:val="0"/>
      <w:marRight w:val="0"/>
      <w:marTop w:val="0"/>
      <w:marBottom w:val="0"/>
      <w:divBdr>
        <w:top w:val="none" w:sz="0" w:space="0" w:color="auto"/>
        <w:left w:val="none" w:sz="0" w:space="0" w:color="auto"/>
        <w:bottom w:val="none" w:sz="0" w:space="0" w:color="auto"/>
        <w:right w:val="none" w:sz="0" w:space="0" w:color="auto"/>
      </w:divBdr>
    </w:div>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71698120">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 w:id="9589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66</cp:revision>
  <cp:lastPrinted>1900-01-01T00:00:00Z</cp:lastPrinted>
  <dcterms:created xsi:type="dcterms:W3CDTF">2023-01-09T13:03:00Z</dcterms:created>
  <dcterms:modified xsi:type="dcterms:W3CDTF">2023-02-20T05:46:00Z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